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30D18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915F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5E7DC6">
        <w:rPr>
          <w:b/>
          <w:bCs/>
          <w:sz w:val="24"/>
          <w:szCs w:val="24"/>
        </w:rPr>
        <w:t>51</w:t>
      </w:r>
      <w:r w:rsidR="00415F71">
        <w:rPr>
          <w:b/>
          <w:bCs/>
          <w:sz w:val="24"/>
          <w:szCs w:val="24"/>
        </w:rPr>
        <w:t>278</w:t>
      </w:r>
    </w:p>
    <w:p w14:paraId="5691839E" w14:textId="33D20D9E" w:rsidR="00CA2CD0" w:rsidRDefault="001915F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415F71">
        <w:rPr>
          <w:b/>
          <w:noProof/>
          <w:sz w:val="24"/>
        </w:rPr>
        <w:t>51142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85E06" w:rsidR="001E41F3" w:rsidRPr="00410371" w:rsidRDefault="00603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551E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5A5A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E7DC6">
              <w:rPr>
                <w:b/>
                <w:noProof/>
                <w:sz w:val="28"/>
              </w:rPr>
              <w:t>0664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EA07B" w:rsidR="001E41F3" w:rsidRPr="00410371" w:rsidRDefault="00415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5B504" w:rsidR="001E41F3" w:rsidRPr="00410371" w:rsidRDefault="00603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551E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5778A1">
              <w:rPr>
                <w:b/>
                <w:noProof/>
                <w:sz w:val="28"/>
                <w:lang w:eastAsia="zh-CN"/>
              </w:rPr>
              <w:t>6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E200E" w:rsidR="001E41F3" w:rsidRDefault="00A41460">
            <w:pPr>
              <w:pStyle w:val="CRCoverPage"/>
              <w:spacing w:after="0"/>
              <w:ind w:left="100"/>
              <w:rPr>
                <w:noProof/>
              </w:rPr>
            </w:pPr>
            <w:r w:rsidRPr="00A41460">
              <w:t>Adding MC gateway UE related architectural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98512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r w:rsidR="00C551E2" w:rsidRPr="005778A1">
              <w:t>,China</w:t>
            </w:r>
            <w:proofErr w:type="spellEnd"/>
            <w:r w:rsidR="00C551E2" w:rsidRPr="005778A1">
              <w:t xml:space="preserve"> </w:t>
            </w:r>
            <w:proofErr w:type="spellStart"/>
            <w:r w:rsidR="00C551E2" w:rsidRPr="005778A1">
              <w:t>BroadNet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ACFD0" w:rsidR="001E41F3" w:rsidRPr="00552520" w:rsidRDefault="000346AE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603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C551E2">
              <w:rPr>
                <w:noProof/>
              </w:rPr>
              <w:t>3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CD56B" w:rsidR="00C551E2" w:rsidRPr="002921A8" w:rsidRDefault="00A41460" w:rsidP="00A41460">
            <w:pPr>
              <w:pStyle w:val="EditorsNote"/>
              <w:ind w:left="0" w:firstLineChars="100" w:firstLine="20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MC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gateway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UE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feature with the architecture enhancement is introduced in Rel-18 and Rel-19</w:t>
            </w:r>
            <w:r w:rsidR="002921A8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However, the architecture requirements on the MC gateway UE aspect are missing from clause 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331201" w:rsidR="003E3D54" w:rsidRPr="00AE47F6" w:rsidRDefault="002921A8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</w:t>
            </w:r>
            <w:r w:rsidR="00A41460">
              <w:rPr>
                <w:rFonts w:hint="eastAsia"/>
                <w:noProof/>
                <w:lang w:eastAsia="zh-CN"/>
              </w:rPr>
              <w:t>MC</w:t>
            </w:r>
            <w:r w:rsidR="00A41460">
              <w:rPr>
                <w:noProof/>
                <w:lang w:eastAsia="zh-CN"/>
              </w:rPr>
              <w:t xml:space="preserve"> </w:t>
            </w:r>
            <w:r w:rsidR="00A41460">
              <w:rPr>
                <w:rFonts w:hint="eastAsia"/>
                <w:noProof/>
                <w:lang w:eastAsia="zh-CN"/>
              </w:rPr>
              <w:t>gateway</w:t>
            </w:r>
            <w:r w:rsidR="00A41460">
              <w:rPr>
                <w:noProof/>
                <w:lang w:eastAsia="zh-CN"/>
              </w:rPr>
              <w:t xml:space="preserve"> </w:t>
            </w:r>
            <w:r w:rsidR="00A41460">
              <w:rPr>
                <w:rFonts w:hint="eastAsia"/>
                <w:noProof/>
                <w:lang w:eastAsia="zh-CN"/>
              </w:rPr>
              <w:t>UE</w:t>
            </w:r>
            <w:r w:rsidR="00A41460">
              <w:rPr>
                <w:noProof/>
                <w:lang w:eastAsia="zh-CN"/>
              </w:rPr>
              <w:t xml:space="preserve"> related architectural</w:t>
            </w:r>
            <w:r>
              <w:rPr>
                <w:noProof/>
                <w:lang w:eastAsia="zh-CN"/>
              </w:rPr>
              <w:t xml:space="preserve"> requirements to clause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7D53" w:rsidR="001E41F3" w:rsidRDefault="00292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which influence the architecture design is not fully captured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D5523" w:rsidR="00A41460" w:rsidRDefault="00A41460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clause 5.2.x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ins w:id="1" w:author="HW-SA6#67" w:date="2025-03-25T11:04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3DF01DB7" w14:textId="529A60F2" w:rsidR="00A41460" w:rsidRDefault="00A41460" w:rsidP="00A41460">
      <w:pPr>
        <w:pStyle w:val="3"/>
        <w:rPr>
          <w:ins w:id="2" w:author="HW-SA6#67" w:date="2025-03-25T11:04:00Z"/>
          <w:noProof/>
        </w:rPr>
      </w:pPr>
      <w:bookmarkStart w:id="3" w:name="_Toc189738320"/>
      <w:ins w:id="4" w:author="HW-SA6#67" w:date="2025-03-25T11:04:00Z">
        <w:r>
          <w:rPr>
            <w:noProof/>
          </w:rPr>
          <w:t>5.2.x</w:t>
        </w:r>
        <w:r>
          <w:rPr>
            <w:noProof/>
          </w:rPr>
          <w:tab/>
        </w:r>
      </w:ins>
      <w:bookmarkEnd w:id="3"/>
      <w:ins w:id="5" w:author="HW-SA6#67" w:date="2025-03-25T11:05:00Z">
        <w:r>
          <w:rPr>
            <w:noProof/>
          </w:rPr>
          <w:t>MC gateway UE</w:t>
        </w:r>
      </w:ins>
      <w:ins w:id="6" w:author="gecuili" w:date="2025-04-09T05:50:00Z">
        <w:r w:rsidR="00415F71">
          <w:rPr>
            <w:noProof/>
          </w:rPr>
          <w:t xml:space="preserve"> requirements</w:t>
        </w:r>
      </w:ins>
    </w:p>
    <w:p w14:paraId="5BEF500D" w14:textId="41642BB8" w:rsidR="00A37761" w:rsidRDefault="00A37761" w:rsidP="00A41460">
      <w:pPr>
        <w:rPr>
          <w:ins w:id="7" w:author="gecuili" w:date="2025-04-09T05:54:00Z"/>
          <w:rFonts w:eastAsia="宋体"/>
          <w:noProof/>
          <w:lang w:val="en-US" w:eastAsia="zh-CN"/>
        </w:rPr>
      </w:pPr>
      <w:ins w:id="8" w:author="gecuili" w:date="2025-04-08T17:38:00Z">
        <w:r>
          <w:rPr>
            <w:rFonts w:eastAsia="宋体" w:hint="eastAsia"/>
            <w:noProof/>
            <w:lang w:val="en-US" w:eastAsia="zh-CN"/>
          </w:rPr>
          <w:t>T</w:t>
        </w:r>
        <w:r>
          <w:rPr>
            <w:rFonts w:eastAsia="宋体"/>
            <w:noProof/>
            <w:lang w:val="en-US" w:eastAsia="zh-CN"/>
          </w:rPr>
          <w:t xml:space="preserve">he MC gateway UE shall provide the capabilities to </w:t>
        </w:r>
      </w:ins>
      <w:ins w:id="9" w:author="gecuili" w:date="2025-04-09T05:50:00Z">
        <w:r w:rsidR="00415F71">
          <w:rPr>
            <w:rFonts w:eastAsia="宋体"/>
            <w:noProof/>
            <w:lang w:val="en-US" w:eastAsia="zh-CN"/>
          </w:rPr>
          <w:t>allow a</w:t>
        </w:r>
      </w:ins>
      <w:ins w:id="10" w:author="Draft2" w:date="2025-04-09T18:20:00Z">
        <w:r w:rsidR="0026318A">
          <w:rPr>
            <w:rFonts w:eastAsia="宋体"/>
            <w:noProof/>
            <w:lang w:val="en-US" w:eastAsia="zh-CN"/>
          </w:rPr>
          <w:t>n</w:t>
        </w:r>
      </w:ins>
      <w:ins w:id="11" w:author="gecuili" w:date="2025-04-09T05:50:00Z">
        <w:r w:rsidR="00415F71">
          <w:rPr>
            <w:rFonts w:eastAsia="宋体"/>
            <w:noProof/>
            <w:lang w:val="en-US" w:eastAsia="zh-CN"/>
          </w:rPr>
          <w:t xml:space="preserve"> MC service user </w:t>
        </w:r>
      </w:ins>
      <w:ins w:id="12" w:author="gecuili" w:date="2025-04-09T05:51:00Z">
        <w:r w:rsidR="00415F71">
          <w:rPr>
            <w:rFonts w:eastAsia="宋体"/>
            <w:noProof/>
            <w:lang w:val="en-US" w:eastAsia="zh-CN"/>
          </w:rPr>
          <w:t>ut</w:t>
        </w:r>
      </w:ins>
      <w:ins w:id="13" w:author="gecuili" w:date="2025-04-09T05:52:00Z">
        <w:r w:rsidR="00415F71">
          <w:rPr>
            <w:rFonts w:eastAsia="宋体"/>
            <w:noProof/>
            <w:lang w:val="en-US" w:eastAsia="zh-CN"/>
          </w:rPr>
          <w:t>ilizing a non-3GPP device</w:t>
        </w:r>
      </w:ins>
      <w:ins w:id="14" w:author="Draft2" w:date="2025-04-09T18:20:00Z">
        <w:r w:rsidR="00F011CD">
          <w:rPr>
            <w:rFonts w:eastAsia="宋体"/>
            <w:noProof/>
            <w:lang w:val="en-US" w:eastAsia="zh-CN"/>
          </w:rPr>
          <w:t>,</w:t>
        </w:r>
      </w:ins>
      <w:ins w:id="15" w:author="gecuili" w:date="2025-04-09T05:53:00Z">
        <w:r w:rsidR="00415F71">
          <w:rPr>
            <w:rFonts w:eastAsia="宋体"/>
            <w:noProof/>
            <w:lang w:val="en-US" w:eastAsia="zh-CN"/>
          </w:rPr>
          <w:t xml:space="preserve"> </w:t>
        </w:r>
        <w:r w:rsidR="00415F71">
          <w:rPr>
            <w:lang w:val="en-IN"/>
          </w:rPr>
          <w:t xml:space="preserve">which may or may not </w:t>
        </w:r>
      </w:ins>
      <w:ins w:id="16" w:author="Draft2" w:date="2025-04-09T18:20:00Z">
        <w:r w:rsidR="00F011CD">
          <w:rPr>
            <w:lang w:val="en-IN"/>
          </w:rPr>
          <w:t>host</w:t>
        </w:r>
      </w:ins>
      <w:ins w:id="17" w:author="gecuili" w:date="2025-04-09T05:54:00Z">
        <w:r w:rsidR="00415F71">
          <w:rPr>
            <w:lang w:val="en-IN"/>
          </w:rPr>
          <w:t xml:space="preserve"> the</w:t>
        </w:r>
      </w:ins>
      <w:ins w:id="18" w:author="gecuili" w:date="2025-04-09T05:53:00Z">
        <w:r w:rsidR="00415F71">
          <w:rPr>
            <w:lang w:val="en-IN"/>
          </w:rPr>
          <w:t xml:space="preserve"> MC clients</w:t>
        </w:r>
      </w:ins>
      <w:ins w:id="19" w:author="Draft2" w:date="2025-04-09T18:21:00Z">
        <w:r w:rsidR="00F011CD">
          <w:rPr>
            <w:lang w:val="en-IN"/>
          </w:rPr>
          <w:t>,</w:t>
        </w:r>
      </w:ins>
      <w:ins w:id="20" w:author="gecuili" w:date="2025-04-09T05:52:00Z">
        <w:r w:rsidR="00415F71">
          <w:rPr>
            <w:rFonts w:eastAsia="宋体"/>
            <w:noProof/>
            <w:lang w:val="en-US" w:eastAsia="zh-CN"/>
          </w:rPr>
          <w:t xml:space="preserve"> </w:t>
        </w:r>
      </w:ins>
      <w:ins w:id="21" w:author="gecuili" w:date="2025-04-09T05:51:00Z">
        <w:r w:rsidR="00415F71">
          <w:rPr>
            <w:rFonts w:eastAsia="宋体"/>
            <w:noProof/>
            <w:lang w:val="en-US" w:eastAsia="zh-CN"/>
          </w:rPr>
          <w:t>to access one or more MC service</w:t>
        </w:r>
        <w:r w:rsidR="00415F71">
          <w:rPr>
            <w:rFonts w:eastAsia="宋体" w:hint="eastAsia"/>
            <w:noProof/>
            <w:lang w:val="en-US" w:eastAsia="zh-CN"/>
          </w:rPr>
          <w:t>s</w:t>
        </w:r>
      </w:ins>
      <w:ins w:id="22" w:author="gecuili" w:date="2025-04-09T05:53:00Z">
        <w:r w:rsidR="00415F71">
          <w:rPr>
            <w:rFonts w:eastAsia="宋体"/>
            <w:noProof/>
            <w:lang w:val="en-US" w:eastAsia="zh-CN"/>
          </w:rPr>
          <w:t>.</w:t>
        </w:r>
      </w:ins>
    </w:p>
    <w:p w14:paraId="2CE08F8F" w14:textId="3395C772" w:rsidR="00A41460" w:rsidRPr="00A41460" w:rsidRDefault="00A41460" w:rsidP="00415F71">
      <w:pPr>
        <w:rPr>
          <w:noProof/>
          <w:lang w:val="en-US"/>
        </w:rPr>
      </w:pPr>
    </w:p>
    <w:sectPr w:rsidR="00A41460" w:rsidRPr="00A414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9A74F" w14:textId="77777777" w:rsidR="00603228" w:rsidRDefault="00603228">
      <w:r>
        <w:separator/>
      </w:r>
    </w:p>
  </w:endnote>
  <w:endnote w:type="continuationSeparator" w:id="0">
    <w:p w14:paraId="41241470" w14:textId="77777777" w:rsidR="00603228" w:rsidRDefault="0060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3B11D" w14:textId="77777777" w:rsidR="00603228" w:rsidRDefault="00603228">
      <w:r>
        <w:separator/>
      </w:r>
    </w:p>
  </w:footnote>
  <w:footnote w:type="continuationSeparator" w:id="0">
    <w:p w14:paraId="502AABA6" w14:textId="77777777" w:rsidR="00603228" w:rsidRDefault="00603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7">
    <w15:presenceInfo w15:providerId="None" w15:userId="HW-SA6#67"/>
  </w15:person>
  <w15:person w15:author="gecuili">
    <w15:presenceInfo w15:providerId="AD" w15:userId="S-1-5-21-147214757-305610072-1517763936-2639683"/>
  </w15:person>
  <w15:person w15:author="Draft2">
    <w15:presenceInfo w15:providerId="None" w15:userId="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346AE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318A"/>
    <w:rsid w:val="002640DD"/>
    <w:rsid w:val="00266492"/>
    <w:rsid w:val="00275D12"/>
    <w:rsid w:val="00284FEB"/>
    <w:rsid w:val="002860C4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10FB2"/>
    <w:rsid w:val="003277B2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E5149"/>
    <w:rsid w:val="003F41A2"/>
    <w:rsid w:val="0040128D"/>
    <w:rsid w:val="00410371"/>
    <w:rsid w:val="00415F71"/>
    <w:rsid w:val="004242F1"/>
    <w:rsid w:val="00491896"/>
    <w:rsid w:val="00495E48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55598"/>
    <w:rsid w:val="00561720"/>
    <w:rsid w:val="0056553B"/>
    <w:rsid w:val="005778A1"/>
    <w:rsid w:val="005908A1"/>
    <w:rsid w:val="00591D60"/>
    <w:rsid w:val="00592D74"/>
    <w:rsid w:val="005967B5"/>
    <w:rsid w:val="005B098B"/>
    <w:rsid w:val="005C0C84"/>
    <w:rsid w:val="005D2859"/>
    <w:rsid w:val="005E2C44"/>
    <w:rsid w:val="005E7DC6"/>
    <w:rsid w:val="00600055"/>
    <w:rsid w:val="00603228"/>
    <w:rsid w:val="00617D83"/>
    <w:rsid w:val="00621188"/>
    <w:rsid w:val="006257ED"/>
    <w:rsid w:val="00633813"/>
    <w:rsid w:val="00637C97"/>
    <w:rsid w:val="0064093D"/>
    <w:rsid w:val="00646143"/>
    <w:rsid w:val="00653DE4"/>
    <w:rsid w:val="006623CC"/>
    <w:rsid w:val="00665C47"/>
    <w:rsid w:val="00690663"/>
    <w:rsid w:val="006951E3"/>
    <w:rsid w:val="00695808"/>
    <w:rsid w:val="006A2C9F"/>
    <w:rsid w:val="006B46FB"/>
    <w:rsid w:val="006C6CE7"/>
    <w:rsid w:val="006D09D9"/>
    <w:rsid w:val="006E21FB"/>
    <w:rsid w:val="007313B2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427A4"/>
    <w:rsid w:val="00851420"/>
    <w:rsid w:val="008532E5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B0CB9"/>
    <w:rsid w:val="009E3297"/>
    <w:rsid w:val="009E46F6"/>
    <w:rsid w:val="009F734F"/>
    <w:rsid w:val="00A04866"/>
    <w:rsid w:val="00A246B6"/>
    <w:rsid w:val="00A27F0D"/>
    <w:rsid w:val="00A37761"/>
    <w:rsid w:val="00A41460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36D59"/>
    <w:rsid w:val="00B46261"/>
    <w:rsid w:val="00B623A4"/>
    <w:rsid w:val="00B661BB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556"/>
    <w:rsid w:val="00C208B5"/>
    <w:rsid w:val="00C551E2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8239F"/>
    <w:rsid w:val="00E86D7B"/>
    <w:rsid w:val="00E91EA4"/>
    <w:rsid w:val="00EA3922"/>
    <w:rsid w:val="00EB09B7"/>
    <w:rsid w:val="00EB2ABD"/>
    <w:rsid w:val="00EC443C"/>
    <w:rsid w:val="00EE7D7C"/>
    <w:rsid w:val="00F011CD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B73E1-442C-48AD-AC19-7C55EBC69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Draft2</cp:lastModifiedBy>
  <cp:revision>2</cp:revision>
  <cp:lastPrinted>1899-12-31T23:00:00Z</cp:lastPrinted>
  <dcterms:created xsi:type="dcterms:W3CDTF">2025-04-09T10:23:00Z</dcterms:created>
  <dcterms:modified xsi:type="dcterms:W3CDTF">2025-04-09T10:23:00Z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